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4E6FA90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275DBA" w:rsidRPr="00275DBA">
        <w:rPr>
          <w:b/>
          <w:noProof/>
          <w:sz w:val="24"/>
        </w:rPr>
        <w:t>C1-214838</w:t>
      </w:r>
      <w:bookmarkStart w:id="0" w:name="_GoBack"/>
      <w:bookmarkEnd w:id="0"/>
    </w:p>
    <w:p w14:paraId="14B78467" w14:textId="5CB0AFDD" w:rsidR="007D2828" w:rsidRDefault="007D2828" w:rsidP="007D2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</w:t>
      </w:r>
      <w:r>
        <w:rPr>
          <w:b/>
          <w:noProof/>
          <w:sz w:val="24"/>
        </w:rPr>
        <w:t>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EE7FD0" w:rsidR="001E41F3" w:rsidRPr="00410371" w:rsidRDefault="00E56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FCB065" w:rsidR="001E41F3" w:rsidRPr="00410371" w:rsidRDefault="00E56C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7D23A9" w:rsidR="001E41F3" w:rsidRPr="00410371" w:rsidRDefault="007D2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56254D" w:rsidR="001E41F3" w:rsidRPr="00410371" w:rsidRDefault="00E56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2F797E4" w:rsidR="00F25D98" w:rsidRDefault="006E2A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2E6874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 w:rsidRPr="00E56C25">
              <w:t>MCVideo - FA indication in subscription request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2CCE69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E2A18">
              <w:rPr>
                <w:noProof/>
              </w:rPr>
              <w:t xml:space="preserve"> and </w:t>
            </w:r>
            <w:r w:rsidR="006E2A18">
              <w:rPr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4E115E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 w:rsidRPr="00E56C25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02E7F3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11.08.2021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7F5427" w:rsidR="001E41F3" w:rsidRDefault="00E56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31287A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FEE2E" w14:textId="4A91FB7B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3 specs uses very similar procedures for </w:t>
            </w:r>
          </w:p>
          <w:p w14:paraId="1E213BE5" w14:textId="0D4F1E4E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i) subscription to affiliation status and </w:t>
            </w:r>
          </w:p>
          <w:p w14:paraId="7C038A38" w14:textId="2F4A42D8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ii)subscription to FA status </w:t>
            </w:r>
          </w:p>
          <w:p w14:paraId="69B2A578" w14:textId="77777777" w:rsidR="001E41F3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receiving MCVideo server cannot distinquish the two requests.</w:t>
            </w:r>
          </w:p>
          <w:p w14:paraId="4AB1CFBA" w14:textId="67A83E8F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and MCPTT server has addressed this issue and same solution is propogated to MCVideo.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5F338" w14:textId="77777777" w:rsidR="00F90AB5" w:rsidRDefault="00F90AB5" w:rsidP="00F90AB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Specify a </w:t>
            </w:r>
            <w:r w:rsidRPr="00121E66">
              <w:t>&lt;re</w:t>
            </w:r>
            <w:r>
              <w:t>quest</w:t>
            </w:r>
            <w:r w:rsidRPr="00121E66">
              <w:t>-type&gt; eleme</w:t>
            </w:r>
            <w:r>
              <w:t>nt value, namely "</w:t>
            </w:r>
            <w:r w:rsidRPr="006267A1">
              <w:rPr>
                <w:rFonts w:eastAsia="SimSun"/>
              </w:rPr>
              <w:t>functional-alias-status-determination</w:t>
            </w:r>
            <w:r w:rsidRPr="0024401D">
              <w:rPr>
                <w:lang w:eastAsia="ko-KR"/>
              </w:rPr>
              <w:t>"</w:t>
            </w:r>
          </w:p>
          <w:p w14:paraId="1F709C43" w14:textId="14A0A795" w:rsidR="00F90AB5" w:rsidRDefault="00F90AB5" w:rsidP="00F90A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>
              <w:rPr>
                <w:noProof/>
                <w:lang w:eastAsia="fr-FR"/>
              </w:rPr>
              <w:t>Specify how the MCVideo originating client can include an indication that the subscription request is FA related.</w:t>
            </w:r>
          </w:p>
          <w:p w14:paraId="76C0712C" w14:textId="3CF84355" w:rsidR="001E41F3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3) Specify how the receiving MCVideo server identifies that the subscription request is FA related</w:t>
            </w:r>
            <w:r>
              <w:rPr>
                <w:rFonts w:eastAsia="Malgun Gothic"/>
                <w:lang w:eastAsia="fr-FR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5DCD62" w:rsidR="001E41F3" w:rsidRDefault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two types of subscription cannot be distinquished at the server. An FA subscription could be perceived as an affiliation subscription.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A1403A" w:rsidR="001E41F3" w:rsidRDefault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20.2.1.3, 20.2.2.2.4,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B612503" w:rsidR="008863B9" w:rsidRDefault="0088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Cover page updated: ME checked and added </w:t>
            </w:r>
            <w:r>
              <w:rPr>
                <w:lang w:val="en-US"/>
              </w:rPr>
              <w:t>Nokia, Nokia Shanghai Bell as co-sourcing companies</w:t>
            </w:r>
            <w:r>
              <w:rPr>
                <w:noProof/>
              </w:rPr>
              <w:t xml:space="preserve">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4F53D" w14:textId="77777777" w:rsidR="005F3C7D" w:rsidRDefault="005F3C7D" w:rsidP="005F3C7D">
      <w:pPr>
        <w:ind w:left="360"/>
        <w:jc w:val="center"/>
        <w:rPr>
          <w:noProof/>
          <w:sz w:val="28"/>
        </w:rPr>
      </w:pPr>
      <w:bookmarkStart w:id="2" w:name="_Toc20155834"/>
      <w:bookmarkStart w:id="3" w:name="_Toc27500989"/>
      <w:bookmarkStart w:id="4" w:name="_Toc36049115"/>
      <w:bookmarkStart w:id="5" w:name="_Toc44602927"/>
      <w:bookmarkStart w:id="6" w:name="_Toc45198104"/>
      <w:bookmarkStart w:id="7" w:name="_Toc73965086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4CC6CA3" w14:textId="77777777" w:rsidR="005F3C7D" w:rsidRPr="0073469F" w:rsidRDefault="005F3C7D" w:rsidP="005F3C7D">
      <w:pPr>
        <w:pStyle w:val="Heading4"/>
      </w:pPr>
      <w:r>
        <w:t>20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2"/>
      <w:bookmarkEnd w:id="3"/>
      <w:bookmarkEnd w:id="4"/>
      <w:bookmarkEnd w:id="5"/>
      <w:bookmarkEnd w:id="6"/>
      <w:bookmarkEnd w:id="7"/>
    </w:p>
    <w:p w14:paraId="4170860D" w14:textId="77777777" w:rsidR="005F3C7D" w:rsidRPr="00436CF9" w:rsidRDefault="005F3C7D" w:rsidP="005F3C7D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MCVideo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MCVideo</w:t>
      </w:r>
      <w:r w:rsidRPr="00494EA8">
        <w:rPr>
          <w:lang w:val="en-US"/>
        </w:rPr>
        <w:t xml:space="preserve"> ID</w:t>
      </w:r>
      <w:r w:rsidRPr="00E935D5">
        <w:t>.</w:t>
      </w:r>
    </w:p>
    <w:p w14:paraId="14D37C96" w14:textId="77777777" w:rsidR="005F3C7D" w:rsidRDefault="005F3C7D" w:rsidP="005F3C7D">
      <w:r w:rsidRPr="0073469F">
        <w:t xml:space="preserve">In order to discover </w:t>
      </w:r>
      <w:r>
        <w:t>functional aliases:</w:t>
      </w:r>
    </w:p>
    <w:p w14:paraId="105F547F" w14:textId="77777777" w:rsidR="005F3C7D" w:rsidRDefault="005F3C7D" w:rsidP="005F3C7D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are </w:t>
      </w:r>
      <w:r>
        <w:rPr>
          <w:lang w:val="en-US"/>
        </w:rPr>
        <w:t xml:space="preserve">activated for the </w:t>
      </w:r>
      <w:r>
        <w:t>MCVideo</w:t>
      </w:r>
      <w:r w:rsidRPr="0073469F">
        <w:t xml:space="preserve"> user</w:t>
      </w:r>
      <w:r>
        <w:t>; or</w:t>
      </w:r>
    </w:p>
    <w:p w14:paraId="343942FC" w14:textId="77777777" w:rsidR="005F3C7D" w:rsidRPr="00E71766" w:rsidRDefault="005F3C7D" w:rsidP="005F3C7D">
      <w:pPr>
        <w:pStyle w:val="B1"/>
      </w:pPr>
      <w:r>
        <w:t>2)</w:t>
      </w:r>
      <w:r>
        <w:tab/>
        <w:t>which another MCVideo user has activated;</w:t>
      </w:r>
    </w:p>
    <w:p w14:paraId="13CB95E4" w14:textId="77777777" w:rsidR="005F3C7D" w:rsidRPr="0073469F" w:rsidRDefault="005F3C7D" w:rsidP="005F3C7D">
      <w:pPr>
        <w:rPr>
          <w:rFonts w:eastAsia="SimSun"/>
        </w:rPr>
      </w:pPr>
      <w:r w:rsidRPr="0073469F">
        <w:t xml:space="preserve">the </w:t>
      </w:r>
      <w:r>
        <w:t>MCVideo</w:t>
      </w:r>
      <w:r w:rsidRPr="0073469F">
        <w:t xml:space="preserve"> client shall generate an initial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>.</w:t>
      </w:r>
    </w:p>
    <w:p w14:paraId="0442053A" w14:textId="77777777" w:rsidR="005F3C7D" w:rsidRPr="0073469F" w:rsidRDefault="005F3C7D" w:rsidP="005F3C7D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73CF3ACA" w14:textId="77777777" w:rsidR="005F3C7D" w:rsidRDefault="005F3C7D" w:rsidP="005F3C7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MCVideo function serving the MCVideo user</w:t>
      </w:r>
      <w:r w:rsidRPr="0073469F">
        <w:rPr>
          <w:rFonts w:eastAsia="SimSun"/>
        </w:rPr>
        <w:t>;</w:t>
      </w:r>
    </w:p>
    <w:p w14:paraId="7674826D" w14:textId="6EBC9471" w:rsidR="00DE7016" w:rsidRPr="00436CF9" w:rsidRDefault="005F3C7D" w:rsidP="00DE7016">
      <w:pPr>
        <w:pStyle w:val="B1"/>
        <w:rPr>
          <w:ins w:id="8" w:author="CT1#131-e_Kiran_Samsung_r0" w:date="2021-08-12T17:53:00Z"/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MCVideo client </w:t>
      </w:r>
      <w:r>
        <w:t>shall include</w:t>
      </w:r>
      <w:ins w:id="9" w:author="CT1#131-e_Kiran_Samsung_r0" w:date="2021-08-12T17:53:00Z">
        <w:r w:rsidR="00DE7016">
          <w:t>:</w:t>
        </w:r>
        <w:r w:rsidR="00DE7016" w:rsidRPr="00DE7016">
          <w:rPr>
            <w:lang w:eastAsia="ko-KR"/>
          </w:rPr>
          <w:t xml:space="preserve"> </w:t>
        </w:r>
      </w:ins>
    </w:p>
    <w:p w14:paraId="700F447A" w14:textId="47261D4F" w:rsidR="005F3C7D" w:rsidRPr="00436CF9" w:rsidRDefault="00DE7016" w:rsidP="00DE7016">
      <w:pPr>
        <w:pStyle w:val="B2"/>
        <w:rPr>
          <w:lang w:eastAsia="ko-KR"/>
        </w:rPr>
      </w:pPr>
      <w:ins w:id="10" w:author="CT1#131-e_Kiran_Samsung_r0" w:date="2021-08-12T17:53:00Z">
        <w:r>
          <w:t>a)</w:t>
        </w:r>
        <w:r>
          <w:tab/>
        </w:r>
      </w:ins>
      <w:r w:rsidR="005F3C7D">
        <w:t xml:space="preserve"> the &lt;mcvideo-request-uri&gt; element set to the </w:t>
      </w:r>
      <w:r w:rsidR="005F3C7D">
        <w:rPr>
          <w:lang w:eastAsia="ko-KR"/>
        </w:rPr>
        <w:t>MCVideo ID of the targeted MCVideo user;</w:t>
      </w:r>
      <w:ins w:id="11" w:author="CT1#131-e_Kiran_Samsung_r0" w:date="2021-08-12T17:54:00Z">
        <w:r>
          <w:rPr>
            <w:lang w:eastAsia="ko-KR"/>
          </w:rPr>
          <w:t xml:space="preserve"> and</w:t>
        </w:r>
      </w:ins>
    </w:p>
    <w:p w14:paraId="23586A28" w14:textId="7E9DF749" w:rsidR="00DE7016" w:rsidRPr="00DE7016" w:rsidRDefault="00DE7016" w:rsidP="00DE7016">
      <w:pPr>
        <w:pStyle w:val="B2"/>
        <w:rPr>
          <w:ins w:id="12" w:author="CT1#131-e_Kiran_Samsung_r0" w:date="2021-08-12T17:54:00Z"/>
        </w:rPr>
      </w:pPr>
      <w:ins w:id="13" w:author="CT1#131-e_Kiran_Samsung_r0" w:date="2021-08-12T17:54:00Z">
        <w:r w:rsidRPr="00005C1A">
          <w:t>b)</w:t>
        </w:r>
        <w:r w:rsidRPr="00005C1A">
          <w:tab/>
        </w:r>
        <w:r w:rsidRPr="00005C1A">
          <w:rPr>
            <w:rFonts w:eastAsia="SimSun"/>
          </w:rPr>
          <w:t>the &lt;request-type&gt; element in the &lt;anyExt&gt; element of the &lt;mc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-Params&gt; element of the &lt;mc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info&gt; element set to the value "functional-alias-status-determination";</w:t>
        </w:r>
      </w:ins>
    </w:p>
    <w:p w14:paraId="14C2E825" w14:textId="77777777" w:rsidR="005F3C7D" w:rsidRPr="0073469F" w:rsidRDefault="005F3C7D" w:rsidP="005F3C7D">
      <w:pPr>
        <w:pStyle w:val="B1"/>
      </w:pPr>
      <w:r>
        <w:t>3</w:t>
      </w:r>
      <w:r w:rsidRPr="0073469F">
        <w:t>)</w:t>
      </w:r>
      <w:r w:rsidRPr="0073469F">
        <w:tab/>
        <w:t>shall include the ICSI value "urn:u</w:t>
      </w:r>
      <w:r>
        <w:t>rn-7:3gpp-service.ims.icsi.mcvideo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t>11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lang w:eastAsia="ko-KR"/>
        </w:rPr>
        <w:t>14</w:t>
      </w:r>
      <w:r w:rsidRPr="0073469F">
        <w:rPr>
          <w:rFonts w:eastAsia="MS Mincho"/>
        </w:rPr>
        <w:t>]</w:t>
      </w:r>
      <w:r w:rsidRPr="0073469F">
        <w:t>;</w:t>
      </w:r>
    </w:p>
    <w:p w14:paraId="1450959B" w14:textId="77777777" w:rsidR="005F3C7D" w:rsidRPr="0073469F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72881DB1" w14:textId="77777777" w:rsidR="005F3C7D" w:rsidRPr="0073469F" w:rsidRDefault="005F3C7D" w:rsidP="005F3C7D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6AE80CF4" w14:textId="77777777" w:rsidR="005F3C7D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 xml:space="preserve">; </w:t>
      </w:r>
    </w:p>
    <w:p w14:paraId="6345DE01" w14:textId="77777777" w:rsidR="005F3C7D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0A62C5D3" w14:textId="77777777" w:rsidR="005F3C7D" w:rsidRPr="00051803" w:rsidRDefault="005F3C7D" w:rsidP="005F3C7D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0A4BF3FE" w14:textId="77777777" w:rsidR="005F3C7D" w:rsidRPr="0073469F" w:rsidRDefault="005F3C7D" w:rsidP="005F3C7D">
      <w:r w:rsidRPr="0073469F">
        <w:t xml:space="preserve">In order to re-subscribe or de-subscribe, the </w:t>
      </w:r>
      <w:r>
        <w:t>MCVideo</w:t>
      </w:r>
      <w:r w:rsidRPr="0073469F">
        <w:t xml:space="preserve"> client shall generate an in-dialog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1EDBFD90" w14:textId="77777777" w:rsidR="005F3C7D" w:rsidRPr="0073469F" w:rsidRDefault="005F3C7D" w:rsidP="005F3C7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789B502E" w14:textId="77777777" w:rsidR="005F3C7D" w:rsidRPr="0073469F" w:rsidRDefault="005F3C7D" w:rsidP="005F3C7D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795FF0DD" w14:textId="77777777" w:rsidR="005F3C7D" w:rsidRDefault="005F3C7D" w:rsidP="005F3C7D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70A84DBC" w14:textId="77777777" w:rsidR="005F3C7D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03BB2474" w14:textId="77777777" w:rsidR="005F3C7D" w:rsidRPr="00436CF9" w:rsidRDefault="005F3C7D" w:rsidP="005F3C7D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3D72330F" w14:textId="77777777" w:rsidR="005F3C7D" w:rsidRPr="00596DED" w:rsidRDefault="005F3C7D" w:rsidP="005F3C7D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t>11</w:t>
      </w:r>
      <w:r w:rsidRPr="00596DED">
        <w:t xml:space="preserve">], </w:t>
      </w:r>
      <w:r w:rsidRPr="00596DED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16</w:t>
      </w:r>
      <w:r w:rsidRPr="00596DED">
        <w:t>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</w:t>
      </w:r>
      <w:r>
        <w:rPr>
          <w:rFonts w:eastAsia="SimSun"/>
        </w:rPr>
        <w:t>clause</w:t>
      </w:r>
      <w:r w:rsidRPr="00596DED">
        <w:rPr>
          <w:rFonts w:eastAsia="SimSun"/>
        </w:rPr>
        <w:t> </w:t>
      </w:r>
      <w:r>
        <w:t>20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lastRenderedPageBreak/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611D93C6" w14:textId="77777777" w:rsidR="005F3C7D" w:rsidRPr="00CA5358" w:rsidRDefault="005F3C7D" w:rsidP="005F3C7D">
      <w:pPr>
        <w:rPr>
          <w:rFonts w:eastAsia="SimSun"/>
        </w:rPr>
      </w:pPr>
      <w:r>
        <w:rPr>
          <w:rFonts w:eastAsia="SimSun"/>
        </w:rPr>
        <w:t>If the MCVideo client detected a functional alias activation or deactivation, it shall perform the procedure specified in clause 8.2.1.7.</w:t>
      </w:r>
    </w:p>
    <w:p w14:paraId="4F30DB2F" w14:textId="4C0B1ABA" w:rsidR="005F3C7D" w:rsidRDefault="005F3C7D" w:rsidP="005F3C7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759418" w14:textId="77777777" w:rsidR="001D4576" w:rsidRPr="003102DC" w:rsidRDefault="001D4576" w:rsidP="001D4576">
      <w:pPr>
        <w:pStyle w:val="Heading5"/>
      </w:pPr>
      <w:bookmarkStart w:id="14" w:name="_Toc20155841"/>
      <w:bookmarkStart w:id="15" w:name="_Toc27500997"/>
      <w:bookmarkStart w:id="16" w:name="_Toc36049123"/>
      <w:bookmarkStart w:id="17" w:name="_Toc44602935"/>
      <w:bookmarkStart w:id="18" w:name="_Toc45198112"/>
      <w:bookmarkStart w:id="19" w:name="_Toc73965094"/>
      <w:r>
        <w:rPr>
          <w:rFonts w:eastAsia="Malgun Gothic"/>
        </w:rPr>
        <w:t>20</w:t>
      </w:r>
      <w:r w:rsidRPr="003102DC">
        <w:t>.2.2.2.4</w:t>
      </w:r>
      <w:r w:rsidRPr="003102DC">
        <w:tab/>
        <w:t>Receiving subscription to functional alias status procedure</w:t>
      </w:r>
      <w:bookmarkEnd w:id="14"/>
      <w:bookmarkEnd w:id="15"/>
      <w:bookmarkEnd w:id="16"/>
      <w:bookmarkEnd w:id="17"/>
      <w:bookmarkEnd w:id="18"/>
      <w:bookmarkEnd w:id="19"/>
    </w:p>
    <w:p w14:paraId="3FBF307D" w14:textId="77777777" w:rsidR="001D4576" w:rsidRPr="003102DC" w:rsidRDefault="001D4576" w:rsidP="001D4576">
      <w:r w:rsidRPr="003102DC">
        <w:t>Upon receiving a SIP SUBSCRIBE request such that:</w:t>
      </w:r>
    </w:p>
    <w:p w14:paraId="24B40819" w14:textId="77777777" w:rsidR="001D4576" w:rsidRPr="003102DC" w:rsidRDefault="001D4576" w:rsidP="001D4576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user;</w:t>
      </w:r>
    </w:p>
    <w:p w14:paraId="292F8659" w14:textId="77777777" w:rsidR="00DE7016" w:rsidRPr="003102DC" w:rsidRDefault="001D4576" w:rsidP="00DE7016">
      <w:pPr>
        <w:pStyle w:val="B1"/>
        <w:rPr>
          <w:ins w:id="20" w:author="CT1#131-e_Kiran_Samsung_r0" w:date="2021-08-12T17:57:00Z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21" w:author="CT1#131-e_Kiran_Samsung_r0" w:date="2021-08-12T17:56:00Z">
        <w:r w:rsidR="00DE7016">
          <w:rPr>
            <w:lang w:val="en-US"/>
          </w:rPr>
          <w:t>:</w:t>
        </w:r>
      </w:ins>
      <w:r>
        <w:t xml:space="preserve"> </w:t>
      </w:r>
    </w:p>
    <w:p w14:paraId="29A77502" w14:textId="091BB1A7" w:rsidR="001D4576" w:rsidRPr="003102DC" w:rsidRDefault="00DE7016" w:rsidP="00DE7016">
      <w:pPr>
        <w:pStyle w:val="B2"/>
        <w:rPr>
          <w:lang w:eastAsia="ko-KR"/>
        </w:rPr>
      </w:pPr>
      <w:ins w:id="22" w:author="CT1#131-e_Kiran_Samsung_r0" w:date="2021-08-12T17:56:00Z">
        <w:r>
          <w:t>a)</w:t>
        </w:r>
        <w:r>
          <w:tab/>
          <w:t xml:space="preserve"> </w:t>
        </w:r>
      </w:ins>
      <w:r w:rsidR="001D4576">
        <w:t>the&lt;mcvideo</w:t>
      </w:r>
      <w:r w:rsidR="001D4576" w:rsidRPr="003102DC">
        <w:t>-request-uri&gt; element</w:t>
      </w:r>
      <w:r w:rsidR="001D4576" w:rsidRPr="003102DC">
        <w:rPr>
          <w:lang w:val="en-US"/>
        </w:rPr>
        <w:t xml:space="preserve"> which identifies an </w:t>
      </w:r>
      <w:r w:rsidR="001D4576">
        <w:rPr>
          <w:lang w:val="en-US"/>
        </w:rPr>
        <w:t>MCVideo</w:t>
      </w:r>
      <w:r w:rsidR="001D4576" w:rsidRPr="003102DC">
        <w:rPr>
          <w:lang w:val="en-US"/>
        </w:rPr>
        <w:t xml:space="preserve"> ID served by the </w:t>
      </w:r>
      <w:r w:rsidR="001D4576">
        <w:rPr>
          <w:lang w:val="en-US"/>
        </w:rPr>
        <w:t>MCVideo</w:t>
      </w:r>
      <w:r w:rsidR="001D4576" w:rsidRPr="003102DC">
        <w:rPr>
          <w:lang w:val="en-US"/>
        </w:rPr>
        <w:t xml:space="preserve"> server</w:t>
      </w:r>
      <w:r w:rsidR="001D4576" w:rsidRPr="003102DC">
        <w:rPr>
          <w:lang w:eastAsia="ko-KR"/>
        </w:rPr>
        <w:t>;</w:t>
      </w:r>
      <w:ins w:id="23" w:author="CT1#131-e_Kiran_Samsung_r0" w:date="2021-08-12T17:57:00Z">
        <w:r>
          <w:rPr>
            <w:lang w:eastAsia="ko-KR"/>
          </w:rPr>
          <w:t xml:space="preserve"> and</w:t>
        </w:r>
      </w:ins>
    </w:p>
    <w:p w14:paraId="58BC2E84" w14:textId="77777777" w:rsidR="00DE7016" w:rsidRPr="00DE7016" w:rsidRDefault="00DE7016" w:rsidP="00DE7016">
      <w:pPr>
        <w:pStyle w:val="B2"/>
        <w:rPr>
          <w:ins w:id="24" w:author="CT1#131-e_Kiran_Samsung_r0" w:date="2021-08-12T17:57:00Z"/>
        </w:rPr>
      </w:pPr>
      <w:ins w:id="25" w:author="CT1#131-e_Kiran_Samsung_r0" w:date="2021-08-12T17:57:00Z">
        <w:r w:rsidRPr="00005C1A">
          <w:t>b)</w:t>
        </w:r>
        <w:r w:rsidRPr="00005C1A">
          <w:tab/>
        </w:r>
        <w:r w:rsidRPr="00005C1A">
          <w:rPr>
            <w:rFonts w:eastAsia="SimSun"/>
          </w:rPr>
          <w:t>the &lt;request-type&gt; element in the &lt;anyExt&gt; element of the &lt;mc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-Params&gt; element of the &lt;mc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info&gt; element set to the value "functional-alias-status-determination";</w:t>
        </w:r>
      </w:ins>
    </w:p>
    <w:p w14:paraId="1840A3F9" w14:textId="77777777" w:rsidR="001D4576" w:rsidRPr="003102DC" w:rsidRDefault="001D4576" w:rsidP="001D4576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</w:t>
      </w:r>
      <w:r>
        <w:rPr>
          <w:lang w:eastAsia="ko-KR"/>
        </w:rPr>
        <w:t>:urn-7:3gpp-service.ims.icsi.mcvideo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11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lang w:eastAsia="ko-KR"/>
        </w:rPr>
        <w:t>14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02DF3D8F" w14:textId="77777777" w:rsidR="001D4576" w:rsidRPr="003102DC" w:rsidRDefault="001D4576" w:rsidP="001D4576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49494FF8" w14:textId="77777777" w:rsidR="001D4576" w:rsidRPr="003102DC" w:rsidRDefault="001D4576" w:rsidP="001D4576">
      <w:r w:rsidRPr="003102DC">
        <w:t xml:space="preserve">the </w:t>
      </w:r>
      <w:r>
        <w:t>MCVideo</w:t>
      </w:r>
      <w:r w:rsidRPr="003102DC">
        <w:t xml:space="preserve"> server:</w:t>
      </w:r>
    </w:p>
    <w:p w14:paraId="1C8DBFB4" w14:textId="77777777" w:rsidR="001D4576" w:rsidRPr="003102DC" w:rsidRDefault="001D4576" w:rsidP="001D4576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in the </w:t>
      </w:r>
      <w:r>
        <w:t>&lt;mcvideo</w:t>
      </w:r>
      <w:r w:rsidRPr="003102DC">
        <w:t xml:space="preserve">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0500285F" w14:textId="77777777" w:rsidR="001D4576" w:rsidRPr="003102DC" w:rsidRDefault="001D4576" w:rsidP="001D4576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72197F07" w14:textId="77777777" w:rsidR="001D4576" w:rsidRPr="003102DC" w:rsidRDefault="001D4576" w:rsidP="001D4576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in the </w:t>
      </w:r>
      <w:r>
        <w:t>&lt;mcvideo</w:t>
      </w:r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572B2A6D" w14:textId="77777777" w:rsidR="001D4576" w:rsidRPr="003102DC" w:rsidRDefault="001D4576" w:rsidP="001D4576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is different than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and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2E076D3E" w14:textId="77777777" w:rsidR="001D4576" w:rsidRPr="003102DC" w:rsidRDefault="001D4576" w:rsidP="001D4576">
      <w:pPr>
        <w:pStyle w:val="B1"/>
        <w:rPr>
          <w:rFonts w:eastAsia="SimSun"/>
        </w:rPr>
      </w:pPr>
      <w:r w:rsidRPr="003102DC">
        <w:t>5)</w:t>
      </w:r>
      <w:r w:rsidRPr="003102DC">
        <w:tab/>
        <w:t xml:space="preserve">shall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11</w:t>
      </w:r>
      <w:r w:rsidRPr="003102DC">
        <w:t>], IETF RFC 6665 [</w:t>
      </w:r>
      <w:r>
        <w:t>16</w:t>
      </w:r>
      <w:r w:rsidRPr="003102DC">
        <w:t>]</w:t>
      </w:r>
      <w:r w:rsidRPr="003102DC">
        <w:rPr>
          <w:rFonts w:eastAsia="SimSun"/>
        </w:rPr>
        <w:t>.</w:t>
      </w:r>
    </w:p>
    <w:p w14:paraId="6DF6AE99" w14:textId="77777777" w:rsidR="001D4576" w:rsidRPr="003102DC" w:rsidRDefault="001D4576" w:rsidP="001D4576">
      <w:r w:rsidRPr="003102DC">
        <w:rPr>
          <w:rFonts w:eastAsia="SimSun"/>
        </w:rPr>
        <w:t xml:space="preserve">For the duration of the subscription, the </w:t>
      </w:r>
      <w:r>
        <w:rPr>
          <w:rFonts w:eastAsia="SimSun"/>
        </w:rPr>
        <w:t>MCVideo</w:t>
      </w:r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r>
        <w:t>MCVideo</w:t>
      </w:r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 xml:space="preserve">as described in </w:t>
      </w:r>
      <w:r>
        <w:t>clause</w:t>
      </w:r>
      <w:bookmarkStart w:id="26" w:name="_Hlk512585678"/>
      <w:r w:rsidRPr="003102DC">
        <w:rPr>
          <w:lang w:eastAsia="ko-KR"/>
        </w:rPr>
        <w:t> </w:t>
      </w:r>
      <w:r>
        <w:t>20</w:t>
      </w:r>
      <w:r w:rsidRPr="003102DC">
        <w:t>.2.2.2.5</w:t>
      </w:r>
      <w:r w:rsidRPr="003102DC">
        <w:rPr>
          <w:rFonts w:eastAsia="SimSun"/>
        </w:rPr>
        <w:t>.</w:t>
      </w:r>
    </w:p>
    <w:bookmarkEnd w:id="26"/>
    <w:p w14:paraId="50613729" w14:textId="77777777" w:rsidR="005F3C7D" w:rsidRDefault="005F3C7D" w:rsidP="005F3C7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49D3EA0" w14:textId="77777777" w:rsidR="000A198B" w:rsidRPr="0073469F" w:rsidRDefault="000A198B" w:rsidP="000A198B">
      <w:pPr>
        <w:pStyle w:val="Heading2"/>
      </w:pPr>
      <w:bookmarkStart w:id="27" w:name="_Toc20153162"/>
      <w:bookmarkStart w:id="28" w:name="_Toc27495827"/>
      <w:bookmarkStart w:id="29" w:name="_Toc36109295"/>
      <w:bookmarkStart w:id="30" w:name="_Toc45195083"/>
      <w:bookmarkStart w:id="31" w:name="_Toc73965184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7"/>
      <w:bookmarkEnd w:id="28"/>
      <w:bookmarkEnd w:id="29"/>
      <w:bookmarkEnd w:id="30"/>
      <w:bookmarkEnd w:id="31"/>
    </w:p>
    <w:p w14:paraId="6F783C24" w14:textId="77777777" w:rsidR="000A198B" w:rsidRPr="0073469F" w:rsidRDefault="000A198B" w:rsidP="000A198B">
      <w:pPr>
        <w:rPr>
          <w:lang w:eastAsia="zh-CN"/>
        </w:rPr>
      </w:pPr>
      <w:r w:rsidRPr="0073469F">
        <w:t>The &lt;</w:t>
      </w:r>
      <w:r>
        <w:t>mcvideo</w:t>
      </w:r>
      <w:r w:rsidRPr="0073469F">
        <w:t>info&gt; element is the root element of the XML document. The &lt;</w:t>
      </w:r>
      <w:r>
        <w:t>mcvideo</w:t>
      </w:r>
      <w:r w:rsidRPr="0073469F">
        <w:t>info&gt; element</w:t>
      </w:r>
      <w:r w:rsidRPr="0073469F">
        <w:rPr>
          <w:lang w:eastAsia="zh-CN"/>
        </w:rPr>
        <w:t xml:space="preserve"> can contain subelements.</w:t>
      </w:r>
    </w:p>
    <w:p w14:paraId="72A81DDF" w14:textId="77777777" w:rsidR="000A198B" w:rsidRPr="0073469F" w:rsidRDefault="000A198B" w:rsidP="000A198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</w:t>
      </w:r>
      <w:r>
        <w:t>mcvideo</w:t>
      </w:r>
      <w:r w:rsidRPr="0073469F">
        <w:t>-info&gt; are validated by the &lt;xs:any namespace="##any" processContents="lax" minOccurs="0" maxOccurs="unbounded"/&gt; particle of the &lt;</w:t>
      </w:r>
      <w:r>
        <w:t>mcvideo</w:t>
      </w:r>
      <w:r w:rsidRPr="0073469F">
        <w:t>-info&gt; element</w:t>
      </w:r>
    </w:p>
    <w:p w14:paraId="368EEA53" w14:textId="77777777" w:rsidR="000A198B" w:rsidRDefault="000A198B" w:rsidP="000A198B">
      <w:r w:rsidRPr="0073469F">
        <w:t>If the &lt;</w:t>
      </w:r>
      <w:r>
        <w:t>mcvideo</w:t>
      </w:r>
      <w:r w:rsidRPr="0073469F">
        <w:t xml:space="preserve">info&gt; contains </w:t>
      </w:r>
      <w:r>
        <w:t>the &lt;mcvideo-Params&gt; element then:</w:t>
      </w:r>
    </w:p>
    <w:p w14:paraId="23C044CD" w14:textId="77777777" w:rsidR="000A198B" w:rsidRPr="00A75641" w:rsidRDefault="000A198B" w:rsidP="000A198B">
      <w:pPr>
        <w:pStyle w:val="B1"/>
      </w:pPr>
      <w:r w:rsidRPr="00F62A09">
        <w:lastRenderedPageBreak/>
        <w:t>1)</w:t>
      </w:r>
      <w:r w:rsidRPr="00F62A09">
        <w:tab/>
        <w:t xml:space="preserve">the &lt;mcvideo-access-token&gt;, &lt;mcvideo-request-uri&gt;, &lt;mcvideo-calling-user-id&gt;, </w:t>
      </w:r>
      <w:r w:rsidRPr="00A75641">
        <w:t>&lt;mcvideo-called-party-id&gt;, &lt;mcvideo-calling-group-id&gt;, &lt;emergency-ind&gt;, &lt;alert-ind&gt;, &lt;imminentperil-ind&gt;, &lt;originated-by&gt; and &lt;mcvideo-client-id&gt; and &lt;functional-alias-URI&gt; can be included with encrypted content;</w:t>
      </w:r>
    </w:p>
    <w:p w14:paraId="221C2D5D" w14:textId="77777777" w:rsidR="000A198B" w:rsidRDefault="000A198B" w:rsidP="000A198B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E0507CD" w14:textId="77777777" w:rsidR="000A198B" w:rsidRDefault="000A198B" w:rsidP="000A198B">
      <w:pPr>
        <w:pStyle w:val="B2"/>
      </w:pPr>
      <w:r>
        <w:t>a)</w:t>
      </w:r>
      <w:r>
        <w:tab/>
        <w:t>the element has the "type" attribute set to "Normal";</w:t>
      </w:r>
    </w:p>
    <w:p w14:paraId="12091419" w14:textId="77777777" w:rsidR="000A198B" w:rsidRPr="00A75641" w:rsidRDefault="000A198B" w:rsidP="000A198B">
      <w:pPr>
        <w:pStyle w:val="B2"/>
      </w:pPr>
      <w:r w:rsidRPr="00F62A09">
        <w:t>b)</w:t>
      </w:r>
      <w:r w:rsidRPr="00F62A09">
        <w:tab/>
        <w:t xml:space="preserve">if the element is the &lt;mcvideo-request-uri&gt;, &lt;mcvideo-calling-user-id&gt;, </w:t>
      </w:r>
      <w:r w:rsidRPr="00A75641">
        <w:t>&lt;mcvideo-called-party-id&gt; or &lt;mcvideo-calling-group-id&gt; or &lt;originated-by&gt;, &lt;functional-alias-URI&gt; then the &lt;mcvideoURI&gt; element is included;</w:t>
      </w:r>
    </w:p>
    <w:p w14:paraId="0154C7A5" w14:textId="77777777" w:rsidR="000A198B" w:rsidRDefault="000A198B" w:rsidP="000A198B">
      <w:pPr>
        <w:pStyle w:val="B2"/>
      </w:pPr>
      <w:r>
        <w:t>c)</w:t>
      </w:r>
      <w:r>
        <w:tab/>
        <w:t>if the element is the &lt;mcvideo-access-token&gt;</w:t>
      </w:r>
      <w:r w:rsidRPr="002A5E26">
        <w:t xml:space="preserve"> </w:t>
      </w:r>
      <w:r>
        <w:t>or &lt;mcvideo-client-id&gt;, then the &lt;mcvideoString&gt; element is included; and</w:t>
      </w:r>
    </w:p>
    <w:p w14:paraId="2C7BC023" w14:textId="77777777" w:rsidR="000A198B" w:rsidRDefault="000A198B" w:rsidP="000A198B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 or </w:t>
      </w:r>
      <w:r w:rsidRPr="0073469F">
        <w:t>&lt;imminentperil-ind&gt;</w:t>
      </w:r>
      <w:r>
        <w:t xml:space="preserve"> elements then the &lt;mcvideoBoolean&gt; element is included;</w:t>
      </w:r>
    </w:p>
    <w:p w14:paraId="2286C53A" w14:textId="77777777" w:rsidR="000A198B" w:rsidRDefault="000A198B" w:rsidP="000A198B">
      <w:pPr>
        <w:pStyle w:val="B1"/>
      </w:pPr>
      <w:r>
        <w:t>3)</w:t>
      </w:r>
      <w:r>
        <w:tab/>
        <w:t>for each element in 1) that is included with content that is encrypted:</w:t>
      </w:r>
    </w:p>
    <w:p w14:paraId="2748FE21" w14:textId="77777777" w:rsidR="000A198B" w:rsidRDefault="000A198B" w:rsidP="000A198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3649EEB9" w14:textId="77777777" w:rsidR="000A198B" w:rsidRDefault="000A198B" w:rsidP="000A198B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4D581047" w14:textId="77777777" w:rsidR="000A198B" w:rsidRDefault="000A198B" w:rsidP="000A198B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1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46754684" w14:textId="77777777" w:rsidR="000A198B" w:rsidRDefault="000A198B" w:rsidP="000A198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C1EFDD0" w14:textId="77777777" w:rsidR="000A198B" w:rsidRDefault="000A198B" w:rsidP="000A198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6BFBCF74" w14:textId="77777777" w:rsidR="000A198B" w:rsidRDefault="000A198B" w:rsidP="000A198B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36528C81" w14:textId="77777777" w:rsidR="000A198B" w:rsidRPr="0045201D" w:rsidRDefault="000A198B" w:rsidP="000A198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7E4F1FB" w14:textId="77777777" w:rsidR="000A198B" w:rsidRDefault="000A198B" w:rsidP="000A198B">
      <w:r w:rsidRPr="0073469F">
        <w:t>If the &lt;</w:t>
      </w:r>
      <w:r>
        <w:t>mcvideo</w:t>
      </w:r>
      <w:r w:rsidRPr="0073469F">
        <w:t>info&gt; contains the &lt;</w:t>
      </w:r>
      <w:r>
        <w:t>mcvideo</w:t>
      </w:r>
      <w:r w:rsidRPr="0073469F">
        <w:t>-Params&gt; element then:</w:t>
      </w:r>
    </w:p>
    <w:p w14:paraId="4523D7BD" w14:textId="77777777" w:rsidR="000A198B" w:rsidRPr="00A43A54" w:rsidRDefault="000A198B" w:rsidP="000A198B">
      <w:pPr>
        <w:pStyle w:val="B1"/>
      </w:pPr>
      <w:r>
        <w:t>1)</w:t>
      </w:r>
      <w:r>
        <w:tab/>
        <w:t xml:space="preserve">the &lt;mcvideo-access-token&gt; 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0B185849" w14:textId="77777777" w:rsidR="000A198B" w:rsidRPr="0073469F" w:rsidRDefault="000A198B" w:rsidP="000A198B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3FFFAE34" w14:textId="77777777" w:rsidR="000A198B" w:rsidRPr="0073469F" w:rsidRDefault="000A198B" w:rsidP="000A198B">
      <w:pPr>
        <w:pStyle w:val="B2"/>
      </w:pPr>
      <w:r w:rsidRPr="0073469F">
        <w:t>a)</w:t>
      </w:r>
      <w:r w:rsidRPr="0073469F">
        <w:tab/>
        <w:t xml:space="preserve">a value of "chat" to indicate that the </w:t>
      </w:r>
      <w:r>
        <w:t>MCVideo</w:t>
      </w:r>
      <w:r w:rsidRPr="0073469F">
        <w:t xml:space="preserve"> client wants to join a chat group call</w:t>
      </w:r>
    </w:p>
    <w:p w14:paraId="4ECAD7E2" w14:textId="77777777" w:rsidR="000A198B" w:rsidRPr="0073469F" w:rsidRDefault="000A198B" w:rsidP="000A198B">
      <w:pPr>
        <w:pStyle w:val="B2"/>
      </w:pPr>
      <w:r w:rsidRPr="0073469F">
        <w:t>b)</w:t>
      </w:r>
      <w:r w:rsidRPr="0073469F">
        <w:tab/>
        <w:t xml:space="preserve">a value of 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56C8CE85" w14:textId="77777777" w:rsidR="000A198B" w:rsidRDefault="000A198B" w:rsidP="000A198B">
      <w:pPr>
        <w:pStyle w:val="B2"/>
      </w:pPr>
      <w:r w:rsidRPr="0073469F">
        <w:t>c)</w:t>
      </w:r>
      <w:r w:rsidRPr="0073469F">
        <w:tab/>
        <w:t xml:space="preserve">a value of "private" to indicate the </w:t>
      </w:r>
      <w:r>
        <w:t>MCVideo</w:t>
      </w:r>
      <w:r w:rsidRPr="0073469F">
        <w:t xml:space="preserve"> client wants to make a private call;</w:t>
      </w:r>
    </w:p>
    <w:p w14:paraId="70A7A0DA" w14:textId="77777777" w:rsidR="000A198B" w:rsidRPr="0073469F" w:rsidRDefault="000A198B" w:rsidP="000A198B">
      <w:pPr>
        <w:pStyle w:val="B2"/>
      </w:pPr>
      <w:r>
        <w:t>d)</w:t>
      </w:r>
      <w:r>
        <w:tab/>
      </w:r>
      <w:r w:rsidRPr="0073469F">
        <w:t xml:space="preserve">a value of </w:t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69D2B18C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"pull-from-server" to indicate the MCVideo client wants to pull video file from MCVideo server;</w:t>
      </w:r>
    </w:p>
    <w:p w14:paraId="52F2267E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"pull-from-user" to indicate the MCVideo client wants to to pull video media from another MCVideo client;</w:t>
      </w:r>
    </w:p>
    <w:p w14:paraId="2EBB996C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"push-to-server" to indicate the MCVideo client wants to push video media to MCVideo server, save as a file;</w:t>
      </w:r>
    </w:p>
    <w:p w14:paraId="6DF9A26B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1CD8C913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push video media to a MCVideogroup;</w:t>
      </w:r>
    </w:p>
    <w:p w14:paraId="43A6AE73" w14:textId="77777777" w:rsidR="000A198B" w:rsidRDefault="000A198B" w:rsidP="000A198B">
      <w:pPr>
        <w:pStyle w:val="B1"/>
      </w:pPr>
      <w:r>
        <w:lastRenderedPageBreak/>
        <w:t>3)</w:t>
      </w:r>
      <w:r>
        <w:tab/>
        <w:t>the &lt;mcvideo-request-uri&gt; can be included with:</w:t>
      </w:r>
    </w:p>
    <w:p w14:paraId="6C7F55BB" w14:textId="77777777" w:rsidR="000A198B" w:rsidRDefault="000A198B" w:rsidP="000A198B">
      <w:pPr>
        <w:pStyle w:val="B2"/>
      </w:pPr>
      <w:r>
        <w:t>a)</w:t>
      </w:r>
      <w:r>
        <w:tab/>
        <w:t>a value set to an MCVideo group ID or temporary MCVideo group ID when the &lt;session-type&gt; is set to a value of "prearranged" or "chat"; and</w:t>
      </w:r>
    </w:p>
    <w:p w14:paraId="6C08CC9C" w14:textId="77777777" w:rsidR="000A198B" w:rsidRDefault="000A198B" w:rsidP="000A198B">
      <w:pPr>
        <w:pStyle w:val="B2"/>
      </w:pPr>
      <w:r>
        <w:t>b)</w:t>
      </w:r>
      <w:r>
        <w:tab/>
        <w:t>a value set to the MCVideo ID of the called MCVideo user when the &lt;session-type&gt; is set to a value of "private";</w:t>
      </w:r>
    </w:p>
    <w:p w14:paraId="289E693F" w14:textId="77777777" w:rsidR="000A198B" w:rsidRPr="00365618" w:rsidRDefault="000A198B" w:rsidP="000A198B">
      <w:pPr>
        <w:pStyle w:val="B1"/>
        <w:rPr>
          <w:noProof/>
        </w:rPr>
      </w:pPr>
      <w:r>
        <w:t>4)</w:t>
      </w:r>
      <w:r>
        <w:tab/>
        <w:t xml:space="preserve">the &lt;mcvideo-calling-user-id&gt; can be included, </w:t>
      </w:r>
      <w:r w:rsidRPr="00365618">
        <w:rPr>
          <w:noProof/>
        </w:rPr>
        <w:t xml:space="preserve">set to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60385101" w14:textId="77777777" w:rsidR="000A198B" w:rsidRDefault="000A198B" w:rsidP="000A198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can be included, set to the MCVideo ID of the terminating user;</w:t>
      </w:r>
    </w:p>
    <w:p w14:paraId="6B887943" w14:textId="77777777" w:rsidR="000A198B" w:rsidRDefault="000A198B" w:rsidP="000A198B">
      <w:pPr>
        <w:pStyle w:val="B1"/>
      </w:pPr>
      <w:r>
        <w:t>6)</w:t>
      </w:r>
      <w:r>
        <w:tab/>
        <w:t>the &lt;mcvideo-calling-group-id&gt;</w:t>
      </w:r>
      <w:r w:rsidRPr="00AC771D">
        <w:t xml:space="preserve"> </w:t>
      </w:r>
      <w:r>
        <w:t>can be included to indicate the MCVideo group identity to the terminating user;</w:t>
      </w:r>
    </w:p>
    <w:p w14:paraId="6DA100BD" w14:textId="77777777" w:rsidR="000A198B" w:rsidRPr="00A43A54" w:rsidRDefault="000A198B" w:rsidP="000A198B">
      <w:pPr>
        <w:pStyle w:val="B1"/>
      </w:pPr>
      <w:r>
        <w:t>7)</w:t>
      </w:r>
      <w:r>
        <w:tab/>
        <w:t xml:space="preserve">the &lt;required&gt;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54A6472C" w14:textId="77777777" w:rsidR="000A198B" w:rsidRPr="0073469F" w:rsidRDefault="000A198B" w:rsidP="000A198B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0A054E36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  <w:t xml:space="preserve">set to 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08961E53" w14:textId="77777777" w:rsidR="000A198B" w:rsidRPr="0073469F" w:rsidRDefault="000A198B" w:rsidP="000A198B">
      <w:pPr>
        <w:pStyle w:val="B2"/>
      </w:pPr>
      <w:r>
        <w:t>b</w:t>
      </w:r>
      <w:r w:rsidRPr="0073469F">
        <w:t>)</w:t>
      </w:r>
      <w:r w:rsidRPr="0073469F">
        <w:tab/>
        <w:t xml:space="preserve">set to 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02160C2E" w14:textId="77777777" w:rsidR="000A198B" w:rsidRPr="00750A07" w:rsidRDefault="000A198B" w:rsidP="000A198B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22DDF2C4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37B70992" w14:textId="77777777" w:rsidR="000A198B" w:rsidRPr="0073469F" w:rsidRDefault="000A198B" w:rsidP="000A198B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3F6F1A5" w14:textId="77777777" w:rsidR="000A198B" w:rsidRPr="0073469F" w:rsidRDefault="000A198B" w:rsidP="000A198B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33A104FC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4348FA4F" w14:textId="77777777" w:rsidR="000A198B" w:rsidRPr="0073469F" w:rsidRDefault="000A198B" w:rsidP="000A198B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61B77C78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  <w:t xml:space="preserve">set to "true" indicates that the </w:t>
      </w:r>
      <w:r>
        <w:t>MCVideo</w:t>
      </w:r>
      <w:r w:rsidRPr="0073469F">
        <w:t xml:space="preserve"> client is initiating a broadcast group call; or</w:t>
      </w:r>
    </w:p>
    <w:p w14:paraId="572EE447" w14:textId="77777777" w:rsidR="000A198B" w:rsidRDefault="000A198B" w:rsidP="000A198B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3CF86C15" w14:textId="77777777" w:rsidR="000A198B" w:rsidRDefault="000A198B" w:rsidP="000A198B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215737E0" w14:textId="77777777" w:rsidR="000A198B" w:rsidRPr="0045201D" w:rsidRDefault="000A198B" w:rsidP="000A198B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2A07427A" w14:textId="77777777" w:rsidR="000A198B" w:rsidRPr="007E6F2E" w:rsidRDefault="000A198B" w:rsidP="000A198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738DFB57" w14:textId="77777777" w:rsidR="000A198B" w:rsidRDefault="000A198B" w:rsidP="000A198B">
      <w:pPr>
        <w:pStyle w:val="B1"/>
        <w:rPr>
          <w:lang w:val="sv-SE"/>
        </w:rPr>
      </w:pPr>
      <w:r>
        <w:rPr>
          <w:lang w:val="sv-SE"/>
        </w:rPr>
        <w:t>1</w:t>
      </w:r>
      <w:r>
        <w:rPr>
          <w:lang w:val="sv-SE" w:eastAsia="zh-CN"/>
        </w:rPr>
        <w:t>4</w:t>
      </w:r>
      <w:r w:rsidRPr="00170A25">
        <w:t>)</w:t>
      </w:r>
      <w:r w:rsidRPr="00170A25">
        <w:tab/>
        <w:t>the &lt;associated-group-id&gt;</w:t>
      </w:r>
      <w:r>
        <w:rPr>
          <w:lang w:val="sv-SE"/>
        </w:rPr>
        <w:t>:</w:t>
      </w:r>
    </w:p>
    <w:p w14:paraId="28F01B36" w14:textId="77777777" w:rsidR="000A198B" w:rsidRDefault="000A198B" w:rsidP="000A198B">
      <w:pPr>
        <w:pStyle w:val="B2"/>
        <w:rPr>
          <w:lang w:val="sv-SE"/>
        </w:rPr>
      </w:pPr>
      <w:r>
        <w:rPr>
          <w:lang w:val="sv-SE"/>
        </w:rPr>
        <w:t>a)</w:t>
      </w:r>
      <w:r>
        <w:rPr>
          <w:lang w:val="sv-SE"/>
        </w:rPr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>
        <w:rPr>
          <w:lang w:val="sv-SE"/>
        </w:rPr>
        <w:t xml:space="preserve">then this element can include an MCVideo group ID </w:t>
      </w:r>
      <w:r>
        <w:t xml:space="preserve">associated with </w:t>
      </w:r>
      <w:r>
        <w:rPr>
          <w:lang w:val="sv-SE"/>
        </w:rPr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1E50C1F5" w14:textId="77777777" w:rsidR="000A198B" w:rsidRDefault="000A198B" w:rsidP="000A198B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&lt;originated-by&gt;:</w:t>
      </w:r>
    </w:p>
    <w:p w14:paraId="1B2D9798" w14:textId="77777777" w:rsidR="000A198B" w:rsidRPr="00437D87" w:rsidRDefault="000A198B" w:rsidP="000A198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3F1D4F8D" w14:textId="77777777" w:rsidR="000A198B" w:rsidRDefault="000A198B" w:rsidP="000A198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6281A9F0" w14:textId="77777777" w:rsidR="000A198B" w:rsidRDefault="000A198B" w:rsidP="000A198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23615499" w14:textId="77777777" w:rsidR="000A198B" w:rsidRPr="00866916" w:rsidRDefault="000A198B" w:rsidP="000A198B">
      <w:pPr>
        <w:pStyle w:val="NO"/>
      </w:pPr>
      <w:r w:rsidRPr="0079589D">
        <w:lastRenderedPageBreak/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67F74773" w14:textId="77777777" w:rsidR="000A198B" w:rsidRDefault="000A198B" w:rsidP="000A198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&lt;mcvideo-client-id&gt;:</w:t>
      </w:r>
    </w:p>
    <w:p w14:paraId="147CE6C3" w14:textId="77777777" w:rsidR="000A198B" w:rsidRPr="008E477D" w:rsidRDefault="000A198B" w:rsidP="000A198B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 or SIP MESSAGE request.</w:t>
      </w:r>
    </w:p>
    <w:p w14:paraId="16AD9478" w14:textId="77777777" w:rsidR="000A198B" w:rsidRDefault="000A198B" w:rsidP="000A198B">
      <w:pPr>
        <w:pStyle w:val="B1"/>
      </w:pPr>
      <w:r>
        <w:t>18)</w:t>
      </w:r>
      <w:r>
        <w:tab/>
        <w:t>the &lt;alert-ind-rcvd&gt;</w:t>
      </w:r>
    </w:p>
    <w:p w14:paraId="1C2579F7" w14:textId="77777777" w:rsidR="000A198B" w:rsidRDefault="000A198B" w:rsidP="000A198B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64C4BF50" w14:textId="77777777" w:rsidR="000A198B" w:rsidRDefault="000A198B" w:rsidP="000A198B">
      <w:pPr>
        <w:pStyle w:val="B1"/>
      </w:pPr>
      <w:r>
        <w:t>18a)</w:t>
      </w:r>
      <w:r>
        <w:tab/>
        <w:t>the &lt;multiple-devices-ind&gt;</w:t>
      </w:r>
    </w:p>
    <w:p w14:paraId="6AEC3DF2" w14:textId="77777777" w:rsidR="000A198B" w:rsidRDefault="000A198B" w:rsidP="000A198B">
      <w:pPr>
        <w:pStyle w:val="B2"/>
        <w:rPr>
          <w:noProof/>
        </w:rPr>
      </w:pPr>
      <w:r>
        <w:t>a)</w:t>
      </w:r>
      <w:r>
        <w:tab/>
        <w:t xml:space="preserve">can be set to true and included in a SIP 200 (OK) response to indicate that more than one bindings (between the MCVideo ID and </w:t>
      </w:r>
      <w:r>
        <w:rPr>
          <w:lang w:val="en-US"/>
        </w:rPr>
        <w:t>the IMS public user identity</w:t>
      </w:r>
      <w:r>
        <w:t>) exists for the MCVidoe ID</w:t>
      </w:r>
      <w:r>
        <w:rPr>
          <w:lang w:val="en-US"/>
        </w:rPr>
        <w:t>;</w:t>
      </w:r>
      <w:r>
        <w:rPr>
          <w:noProof/>
        </w:rPr>
        <w:t xml:space="preserve"> and</w:t>
      </w:r>
    </w:p>
    <w:p w14:paraId="04115D9C" w14:textId="77777777" w:rsidR="000A198B" w:rsidRDefault="000A198B" w:rsidP="000A198B">
      <w:pPr>
        <w:pStyle w:val="B1"/>
      </w:pPr>
      <w:r>
        <w:t>18b)</w:t>
      </w:r>
      <w:r>
        <w:tab/>
        <w:t>the &lt;video-pull-url&gt;</w:t>
      </w:r>
    </w:p>
    <w:p w14:paraId="2940E458" w14:textId="77777777" w:rsidR="000A198B" w:rsidRPr="00785B9B" w:rsidRDefault="000A198B" w:rsidP="000A198B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3984C010" w14:textId="77777777" w:rsidR="000A198B" w:rsidRDefault="000A198B" w:rsidP="000A198B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34C8F337" w14:textId="77777777" w:rsidR="000A198B" w:rsidRDefault="000A198B" w:rsidP="000A198B">
      <w:pPr>
        <w:pStyle w:val="B2"/>
      </w:pPr>
      <w:r>
        <w:rPr>
          <w:lang w:val="en-US"/>
        </w:rPr>
        <w:t>a</w:t>
      </w:r>
      <w:r>
        <w:t>)</w:t>
      </w:r>
      <w:r>
        <w:tab/>
        <w:t>a &lt;release-reason&gt; of type "xs:string":</w:t>
      </w:r>
    </w:p>
    <w:p w14:paraId="1C2750CF" w14:textId="77777777" w:rsidR="000A198B" w:rsidRDefault="000A198B" w:rsidP="000A198B">
      <w:pPr>
        <w:pStyle w:val="B3"/>
        <w:rPr>
          <w:lang w:eastAsia="ko-KR"/>
        </w:rPr>
      </w:pPr>
      <w:r>
        <w:t>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MCVideo client when the signature of the cannot be verified;</w:t>
      </w:r>
    </w:p>
    <w:p w14:paraId="2B53E825" w14:textId="77777777" w:rsidR="000A198B" w:rsidRDefault="000A198B" w:rsidP="000A198B">
      <w:pPr>
        <w:pStyle w:val="B3"/>
      </w:pPr>
      <w:r>
        <w:t>ii)</w:t>
      </w:r>
      <w:r>
        <w:tab/>
        <w:t>set to a value of "private-call-expiry" when the ambient viewing call is release due to the expiry of the private call timer;</w:t>
      </w:r>
    </w:p>
    <w:p w14:paraId="4CFDB034" w14:textId="77777777" w:rsidR="000A198B" w:rsidRDefault="000A198B" w:rsidP="000A198B">
      <w:pPr>
        <w:pStyle w:val="B3"/>
      </w:pPr>
      <w:r>
        <w:t>iii)</w:t>
      </w:r>
      <w:r>
        <w:tab/>
        <w:t>set to a value of "administrator-action" when the ambient viewing call is released by an MCVideo administrator;</w:t>
      </w:r>
    </w:p>
    <w:p w14:paraId="3B5D8FC9" w14:textId="77777777" w:rsidR="000A198B" w:rsidRDefault="000A198B" w:rsidP="000A198B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"call-request-for-viewed-to-client" when there is a call request targeted to the viewed-to client; or</w:t>
      </w:r>
    </w:p>
    <w:p w14:paraId="0F61E425" w14:textId="77777777" w:rsidR="000A198B" w:rsidRDefault="000A198B" w:rsidP="000A198B">
      <w:pPr>
        <w:pStyle w:val="B3"/>
      </w:pPr>
      <w:r>
        <w:t>v)</w:t>
      </w:r>
      <w:r>
        <w:tab/>
        <w:t>set to a value of "call-request-initiated-by-viewed-to-client" when there is a call request initiated by the viewed-to client;</w:t>
      </w:r>
    </w:p>
    <w:p w14:paraId="397A15EA" w14:textId="77777777" w:rsidR="000A198B" w:rsidRDefault="000A198B" w:rsidP="000A198B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of type "xs:string":</w:t>
      </w:r>
    </w:p>
    <w:p w14:paraId="2EA5E361" w14:textId="78129F63" w:rsidR="00AF63D1" w:rsidRDefault="000A198B" w:rsidP="00AF63D1">
      <w:pPr>
        <w:pStyle w:val="B3"/>
        <w:rPr>
          <w:ins w:id="32" w:author="CT1#131-e_Kiran_Samsung_r0" w:date="2021-08-12T17:59:00Z"/>
        </w:rPr>
      </w:pPr>
      <w:r>
        <w:t>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  <w:ins w:id="33" w:author="CT1#131-e_Kiran_Samsung_r0" w:date="2021-08-12T17:59:00Z">
        <w:r w:rsidR="00AF63D1" w:rsidRPr="00AF63D1">
          <w:t xml:space="preserve"> </w:t>
        </w:r>
        <w:r w:rsidR="00AF63D1">
          <w:t>or</w:t>
        </w:r>
      </w:ins>
    </w:p>
    <w:p w14:paraId="1BA78DDF" w14:textId="7A1C53DD" w:rsidR="000A198B" w:rsidRDefault="00AF63D1" w:rsidP="000A198B">
      <w:pPr>
        <w:pStyle w:val="B3"/>
      </w:pPr>
      <w:ins w:id="34" w:author="CT1#131-e_Kiran_Samsung_r0" w:date="2021-08-12T17:59:00Z">
        <w:r>
          <w:t>ii)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  <w:r w:rsidRPr="004346C1">
          <w:t>request</w:t>
        </w:r>
        <w:r>
          <w:t>;</w:t>
        </w:r>
      </w:ins>
    </w:p>
    <w:p w14:paraId="05FA7204" w14:textId="77777777" w:rsidR="000A198B" w:rsidRDefault="000A198B" w:rsidP="000A198B">
      <w:pPr>
        <w:pStyle w:val="B2"/>
      </w:pPr>
      <w:r>
        <w:t>c)</w:t>
      </w:r>
      <w:r>
        <w:tab/>
        <w:t>a &lt;response-type&gt; of type "xs:string":</w:t>
      </w:r>
    </w:p>
    <w:p w14:paraId="73F4BA4C" w14:textId="77777777" w:rsidR="000A198B" w:rsidRDefault="000A198B" w:rsidP="000A198B">
      <w:pPr>
        <w:pStyle w:val="B3"/>
      </w:pPr>
      <w:r>
        <w:t>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0E9BF451" w14:textId="77777777" w:rsidR="000A198B" w:rsidRDefault="000A198B" w:rsidP="000A198B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0FF880E6" w14:textId="77777777" w:rsidR="000A198B" w:rsidRDefault="000A198B" w:rsidP="000A198B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4B75B73E" w14:textId="77777777" w:rsidR="000A198B" w:rsidRDefault="000A198B" w:rsidP="000A198B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7E03AE7F" w14:textId="77777777" w:rsidR="000A198B" w:rsidRPr="00A75641" w:rsidRDefault="000A198B" w:rsidP="000A198B">
      <w:pPr>
        <w:pStyle w:val="B2"/>
      </w:pPr>
      <w:r w:rsidRPr="00A75641">
        <w:t>e)</w:t>
      </w:r>
      <w:r w:rsidRPr="00A75641">
        <w:tab/>
        <w:t>an&lt;affiliation-required&gt; of type "xs:Boolean":</w:t>
      </w:r>
    </w:p>
    <w:p w14:paraId="6E4A2A55" w14:textId="77777777" w:rsidR="000A198B" w:rsidRDefault="000A198B" w:rsidP="000A198B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2E46E3CF" w14:textId="77777777" w:rsidR="000A198B" w:rsidRDefault="000A198B" w:rsidP="000A198B">
      <w:pPr>
        <w:pStyle w:val="B2"/>
      </w:pPr>
      <w:r>
        <w:lastRenderedPageBreak/>
        <w:t>f)</w:t>
      </w:r>
      <w:r>
        <w:tab/>
        <w:t>an &lt;ambient-viewing-type&gt; of type "xs:string":</w:t>
      </w:r>
    </w:p>
    <w:p w14:paraId="709E4973" w14:textId="77777777" w:rsidR="000A198B" w:rsidRDefault="000A198B" w:rsidP="000A198B">
      <w:pPr>
        <w:pStyle w:val="B3"/>
      </w:pPr>
      <w:r>
        <w:t>i)</w:t>
      </w:r>
      <w:r>
        <w:tab/>
        <w:t>set to a value of "remote-init" when the viewing MCVideo user of an ambient viewing call initiates the call; or</w:t>
      </w:r>
    </w:p>
    <w:p w14:paraId="0374A509" w14:textId="77777777" w:rsidR="000A198B" w:rsidRPr="00721C14" w:rsidRDefault="000A198B" w:rsidP="000A198B">
      <w:pPr>
        <w:pStyle w:val="B3"/>
      </w:pPr>
      <w:r>
        <w:t>ii)</w:t>
      </w:r>
      <w:r>
        <w:tab/>
        <w:t>set to a value of "local-init" when the viewed-to MCVideo user of an ambient viewing call initiates the call;</w:t>
      </w:r>
    </w:p>
    <w:p w14:paraId="2CEBFF3F" w14:textId="77777777" w:rsidR="000A198B" w:rsidRDefault="000A198B" w:rsidP="000A198B">
      <w:pPr>
        <w:pStyle w:val="B2"/>
      </w:pPr>
      <w:r>
        <w:t>g)</w:t>
      </w:r>
      <w:r>
        <w:tab/>
        <w:t>an &lt;video-push-url&gt; of type "xs:anyURI":</w:t>
      </w:r>
    </w:p>
    <w:p w14:paraId="74ABD778" w14:textId="77777777" w:rsidR="000A198B" w:rsidRPr="00721C14" w:rsidRDefault="000A198B" w:rsidP="000A198B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7F7610A6" w14:textId="77777777" w:rsidR="000A198B" w:rsidRPr="006A0DDE" w:rsidRDefault="000A198B" w:rsidP="000A198B">
      <w:pPr>
        <w:pStyle w:val="B3"/>
        <w:ind w:left="852"/>
        <w:rPr>
          <w:lang w:val="en-US"/>
        </w:rPr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530106">
        <w:t xml:space="preserve"> 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</w:t>
      </w:r>
      <w:r w:rsidRPr="003B3D7F">
        <w:rPr>
          <w:lang w:val="en-US"/>
        </w:rPr>
        <w:t>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</w:t>
      </w:r>
      <w:r>
        <w:rPr>
          <w:lang w:val="en-US"/>
        </w:rPr>
        <w:t>cvideo</w:t>
      </w:r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6F69AC75" w14:textId="77777777" w:rsidR="000A198B" w:rsidRDefault="000A198B" w:rsidP="000A198B">
      <w:pPr>
        <w:pStyle w:val="B2"/>
      </w:pPr>
      <w:r>
        <w:t>i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440A03F5" w14:textId="77777777" w:rsidR="000A198B" w:rsidRDefault="000A198B" w:rsidP="000A198B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MCVideo client has entered an emergency alert area</w:t>
      </w:r>
      <w:r>
        <w:t>; or</w:t>
      </w:r>
    </w:p>
    <w:p w14:paraId="4F46A6CB" w14:textId="77777777" w:rsidR="000A198B" w:rsidRPr="00321B0A" w:rsidRDefault="000A198B" w:rsidP="000A198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MCVideo client has exited an emergency alert area; and</w:t>
      </w:r>
    </w:p>
    <w:p w14:paraId="64799CF3" w14:textId="77777777" w:rsidR="000A198B" w:rsidRDefault="000A198B" w:rsidP="000A198B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28870300" w14:textId="77777777" w:rsidR="000A198B" w:rsidRDefault="000A198B" w:rsidP="000A198B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MCVideo client has entered a group geographic area</w:t>
      </w:r>
      <w:r>
        <w:t>; or</w:t>
      </w:r>
    </w:p>
    <w:p w14:paraId="5E8ADFFB" w14:textId="77777777" w:rsidR="000A198B" w:rsidRPr="00D31BAA" w:rsidRDefault="000A198B" w:rsidP="000A198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MCVideo client has exited a group geographic area.</w:t>
      </w:r>
    </w:p>
    <w:p w14:paraId="10BF76E1" w14:textId="77777777" w:rsidR="000A198B" w:rsidRPr="0073469F" w:rsidRDefault="000A198B" w:rsidP="000A198B">
      <w:r w:rsidRPr="0073469F">
        <w:t xml:space="preserve">Absence of the &lt;emergency-ind&gt;, &lt;alert-ind&gt; and &lt;imminentperil-ind&gt; 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1C404F49" w14:textId="77777777" w:rsidR="000A198B" w:rsidRDefault="000A198B" w:rsidP="000A198B">
      <w:r w:rsidRPr="0073469F">
        <w:t xml:space="preserve">Absence of the &lt;broadcast-ind&gt; 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6A2E6A2D" w14:textId="77777777" w:rsidR="000A198B" w:rsidRDefault="000A198B" w:rsidP="000A198B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3C8E1010" w14:textId="1C728925" w:rsidR="005F3C7D" w:rsidRDefault="005F3C7D" w:rsidP="005F3C7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7AAE3" w14:textId="77777777" w:rsidR="00137EEC" w:rsidRDefault="00137EEC">
      <w:r>
        <w:separator/>
      </w:r>
    </w:p>
  </w:endnote>
  <w:endnote w:type="continuationSeparator" w:id="0">
    <w:p w14:paraId="64C6D8D7" w14:textId="77777777" w:rsidR="00137EEC" w:rsidRDefault="0013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Arial Unicode MS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6C8CA" w14:textId="77777777" w:rsidR="00137EEC" w:rsidRDefault="00137EEC">
      <w:r>
        <w:separator/>
      </w:r>
    </w:p>
  </w:footnote>
  <w:footnote w:type="continuationSeparator" w:id="0">
    <w:p w14:paraId="24764E2E" w14:textId="77777777" w:rsidR="00137EEC" w:rsidRDefault="001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98B"/>
    <w:rsid w:val="000A1F6F"/>
    <w:rsid w:val="000A6394"/>
    <w:rsid w:val="000B7FED"/>
    <w:rsid w:val="000C038A"/>
    <w:rsid w:val="000C6598"/>
    <w:rsid w:val="00137EEC"/>
    <w:rsid w:val="00143DCF"/>
    <w:rsid w:val="00145D43"/>
    <w:rsid w:val="00185EEA"/>
    <w:rsid w:val="00192C46"/>
    <w:rsid w:val="001A08B3"/>
    <w:rsid w:val="001A7B60"/>
    <w:rsid w:val="001B52F0"/>
    <w:rsid w:val="001B7A65"/>
    <w:rsid w:val="001D4576"/>
    <w:rsid w:val="001E41F3"/>
    <w:rsid w:val="00227EAD"/>
    <w:rsid w:val="00230865"/>
    <w:rsid w:val="0026004D"/>
    <w:rsid w:val="002640DD"/>
    <w:rsid w:val="00275D12"/>
    <w:rsid w:val="00275DBA"/>
    <w:rsid w:val="002816BF"/>
    <w:rsid w:val="00284FEB"/>
    <w:rsid w:val="002860C4"/>
    <w:rsid w:val="002A1ABE"/>
    <w:rsid w:val="002B5741"/>
    <w:rsid w:val="002C6C99"/>
    <w:rsid w:val="00305409"/>
    <w:rsid w:val="003609EF"/>
    <w:rsid w:val="0036231A"/>
    <w:rsid w:val="00363DF6"/>
    <w:rsid w:val="003674C0"/>
    <w:rsid w:val="00374DD4"/>
    <w:rsid w:val="003B401A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9744B"/>
    <w:rsid w:val="005E2C44"/>
    <w:rsid w:val="005F3C7D"/>
    <w:rsid w:val="00621188"/>
    <w:rsid w:val="006257ED"/>
    <w:rsid w:val="00677E82"/>
    <w:rsid w:val="00695808"/>
    <w:rsid w:val="006B46FB"/>
    <w:rsid w:val="006E21FB"/>
    <w:rsid w:val="006E2A18"/>
    <w:rsid w:val="0076678C"/>
    <w:rsid w:val="00792342"/>
    <w:rsid w:val="007977A8"/>
    <w:rsid w:val="007B512A"/>
    <w:rsid w:val="007C2097"/>
    <w:rsid w:val="007D2828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5127"/>
    <w:rsid w:val="008863B9"/>
    <w:rsid w:val="008A45A6"/>
    <w:rsid w:val="008F686C"/>
    <w:rsid w:val="009148DE"/>
    <w:rsid w:val="00931BD5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63D1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E7016"/>
    <w:rsid w:val="00DF27CE"/>
    <w:rsid w:val="00E02C44"/>
    <w:rsid w:val="00E13F3D"/>
    <w:rsid w:val="00E34898"/>
    <w:rsid w:val="00E47A01"/>
    <w:rsid w:val="00E56C25"/>
    <w:rsid w:val="00E8079D"/>
    <w:rsid w:val="00EB09B7"/>
    <w:rsid w:val="00EC02F2"/>
    <w:rsid w:val="00EE7D7C"/>
    <w:rsid w:val="00F25D98"/>
    <w:rsid w:val="00F300FB"/>
    <w:rsid w:val="00F90AB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F3C7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F3C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19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198B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DE70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0E7B0-1900-4977-BC84-F1F47F0FF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2851</Words>
  <Characters>16257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40</cp:revision>
  <cp:lastPrinted>1899-12-31T23:00:00Z</cp:lastPrinted>
  <dcterms:created xsi:type="dcterms:W3CDTF">2018-11-05T09:14:00Z</dcterms:created>
  <dcterms:modified xsi:type="dcterms:W3CDTF">2021-08-24T16:11:00Z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